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55883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E47864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720402">
        <w:rPr>
          <w:b/>
          <w:i/>
          <w:noProof/>
          <w:sz w:val="28"/>
        </w:rPr>
        <w:t>R3-</w:t>
      </w:r>
      <w:r w:rsidR="00D83E22">
        <w:rPr>
          <w:b/>
          <w:i/>
          <w:noProof/>
          <w:sz w:val="28"/>
        </w:rPr>
        <w:t>23</w:t>
      </w:r>
      <w:r w:rsidR="0092689B">
        <w:rPr>
          <w:b/>
          <w:i/>
          <w:noProof/>
          <w:sz w:val="28"/>
        </w:rPr>
        <w:t>4557</w:t>
      </w:r>
    </w:p>
    <w:p w14:paraId="7CB45193" w14:textId="32D7725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DA0FC6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04431" w:rsidR="001E41F3" w:rsidRPr="00410371" w:rsidRDefault="00366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44EF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6955D" w:rsidR="001E41F3" w:rsidRPr="00410371" w:rsidRDefault="003662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0402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7B279" w:rsidR="001E41F3" w:rsidRPr="00410371" w:rsidRDefault="00D83E2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41B2E" w:rsidR="001E41F3" w:rsidRPr="00410371" w:rsidRDefault="003662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E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43820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oversize UL SDT Data Arrival </w:t>
            </w:r>
            <w:r w:rsidR="000341E8" w:rsidRPr="000341E8">
              <w:t>[Large SDT Uplink Data]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9C16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47C8">
              <w:rPr>
                <w:noProof/>
              </w:rPr>
              <w:t>, Nokia, Nokia Shanghai Bell</w:t>
            </w:r>
            <w:r w:rsidR="00A608CE">
              <w:rPr>
                <w:noProof/>
              </w:rPr>
              <w:t xml:space="preserve">, </w:t>
            </w:r>
            <w:r w:rsidR="00A608CE" w:rsidRPr="00A608CE">
              <w:rPr>
                <w:noProof/>
              </w:rPr>
              <w:t>Qualcomm Incorporated</w:t>
            </w:r>
            <w:r w:rsidR="008B00FA">
              <w:rPr>
                <w:noProof/>
              </w:rPr>
              <w:t>, ZTE</w:t>
            </w:r>
            <w:r w:rsidR="00F20F25">
              <w:rPr>
                <w:noProof/>
              </w:rPr>
              <w:t>, LG Electronics</w:t>
            </w:r>
            <w:r w:rsidR="005B1812">
              <w:rPr>
                <w:noProof/>
              </w:rPr>
              <w:t>,China Telecom</w:t>
            </w:r>
            <w:r w:rsidR="007A5CC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2CAD9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6958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A55DBC">
              <w:t>08-</w:t>
            </w:r>
            <w:r w:rsidR="00D83E22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8F4E2" w:rsidR="001E41F3" w:rsidRDefault="00A5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D1D38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6F37E" w14:textId="77777777" w:rsidR="00E911CE" w:rsidRDefault="00E911CE" w:rsidP="00E911CE">
            <w:pPr>
              <w:tabs>
                <w:tab w:val="left" w:pos="384"/>
              </w:tabs>
              <w:spacing w:before="20" w:after="8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At RAN3#120 the scenario of large data volume during MO-SDT transaction presented in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was acknowledged and also the need to investigate and select a solution to help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-CU CP determining when sending the UE to </w:t>
            </w:r>
            <w:proofErr w:type="spellStart"/>
            <w:r>
              <w:rPr>
                <w:rFonts w:ascii="Arial" w:hAnsi="Arial"/>
                <w:lang w:eastAsia="zh-CN"/>
              </w:rPr>
              <w:t>RRC_connected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in this scenario. </w:t>
            </w:r>
          </w:p>
          <w:p w14:paraId="708AA7DE" w14:textId="611F8CEE" w:rsidR="00074A8D" w:rsidRDefault="00E911CE" w:rsidP="00E911CE">
            <w:pPr>
              <w:tabs>
                <w:tab w:val="left" w:pos="384"/>
              </w:tabs>
              <w:spacing w:before="20" w:after="80"/>
            </w:pPr>
            <w:r>
              <w:rPr>
                <w:rFonts w:ascii="Arial" w:hAnsi="Arial"/>
                <w:lang w:eastAsia="zh-CN"/>
              </w:rPr>
              <w:t xml:space="preserve">This CR implements the solution 3 of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in order to align with equivalent work being decided for the downlink data arrival at the CU UP (see MT-SDT ongoing work) “</w:t>
            </w:r>
            <w:r w:rsidRPr="00E911CE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-CU CP sends to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-DU at context setup a value of buffer threshold above which it requests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>-DU to inform when it is overcome”.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27421" w:rsidR="00231F4F" w:rsidRPr="00231F4F" w:rsidRDefault="00E911CE" w:rsidP="00E911CE">
            <w:pPr>
              <w:pStyle w:val="CRCoverPage"/>
              <w:spacing w:after="0"/>
            </w:pPr>
            <w:r>
              <w:t xml:space="preserve">Introduce the stage2 description about the mentioned solution 3, i.e. add NOTE to describe the handling of </w:t>
            </w:r>
            <w:proofErr w:type="spellStart"/>
            <w:r>
              <w:t>gNB</w:t>
            </w:r>
            <w:proofErr w:type="spellEnd"/>
            <w:r>
              <w:t xml:space="preserve">-DU and </w:t>
            </w:r>
            <w:proofErr w:type="spellStart"/>
            <w:r>
              <w:t>gNB</w:t>
            </w:r>
            <w:proofErr w:type="spellEnd"/>
            <w:r>
              <w:t>-CU in case of oversize UL data arrival during SDT procedure.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0E774" w:rsidR="001E41F3" w:rsidRDefault="00A55DBC" w:rsidP="00E911CE">
            <w:pPr>
              <w:pStyle w:val="CRCoverPage"/>
              <w:spacing w:after="0"/>
            </w:pPr>
            <w:r>
              <w:rPr>
                <w:lang w:eastAsia="zh-CN"/>
              </w:rPr>
              <w:t>During SDT transaction the UE continues in RRC inactive even if large uplink packets are sent in uplink resulting in poor radio efficiency for the data transfer.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40491" w:rsidR="001E41F3" w:rsidRDefault="00A55DBC" w:rsidP="005B3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8.18.1, 8.18.2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AEF284" w:rsidR="001E41F3" w:rsidRDefault="00C8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5A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632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6DC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</w:t>
            </w:r>
            <w:r w:rsidRPr="00C15A8F">
              <w:rPr>
                <w:noProof/>
              </w:rPr>
              <w:t xml:space="preserve">CR </w:t>
            </w:r>
            <w:r w:rsidR="00C15A8F" w:rsidRPr="00C15A8F">
              <w:rPr>
                <w:noProof/>
              </w:rPr>
              <w:t>1213</w:t>
            </w:r>
          </w:p>
          <w:p w14:paraId="42398B96" w14:textId="0111A763" w:rsidR="00C15A8F" w:rsidRDefault="00C1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AE3AC9" w:rsidR="001E41F3" w:rsidRPr="00D644EF" w:rsidRDefault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lastRenderedPageBreak/>
        <w:t>-------Start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65FD5445" w14:textId="77777777" w:rsidR="00D644EF" w:rsidRPr="00B8401F" w:rsidRDefault="00D644EF" w:rsidP="00D644EF">
      <w:pPr>
        <w:pStyle w:val="Heading2"/>
        <w:rPr>
          <w:lang w:eastAsia="zh-CN"/>
        </w:rPr>
      </w:pPr>
      <w:bookmarkStart w:id="1" w:name="_Toc98351802"/>
      <w:bookmarkStart w:id="2" w:name="_Toc98748100"/>
      <w:bookmarkStart w:id="3" w:name="_Toc105704493"/>
      <w:bookmarkStart w:id="4" w:name="_Toc106108611"/>
      <w:bookmarkStart w:id="5" w:name="_Toc107829583"/>
      <w:bookmarkStart w:id="6" w:name="_Toc112703342"/>
      <w:bookmarkStart w:id="7" w:name="_Toc138759075"/>
      <w:r>
        <w:t>8.18</w:t>
      </w:r>
      <w:r w:rsidRPr="00B8401F">
        <w:tab/>
      </w:r>
      <w:r>
        <w:t>Overall procedure for Small Data Transmission during RRC Inactive</w:t>
      </w:r>
      <w:bookmarkEnd w:id="1"/>
      <w:bookmarkEnd w:id="2"/>
      <w:bookmarkEnd w:id="3"/>
      <w:bookmarkEnd w:id="4"/>
      <w:bookmarkEnd w:id="5"/>
      <w:bookmarkEnd w:id="6"/>
      <w:bookmarkEnd w:id="7"/>
    </w:p>
    <w:p w14:paraId="4296CC65" w14:textId="77777777" w:rsidR="00D644EF" w:rsidRDefault="00D644EF" w:rsidP="00D644EF">
      <w:pPr>
        <w:pStyle w:val="Heading3"/>
      </w:pPr>
      <w:bookmarkStart w:id="8" w:name="_Toc98351803"/>
      <w:bookmarkStart w:id="9" w:name="_Toc98748101"/>
      <w:bookmarkStart w:id="10" w:name="_Toc105704494"/>
      <w:bookmarkStart w:id="11" w:name="_Toc106108612"/>
      <w:bookmarkStart w:id="12" w:name="_Toc107829584"/>
      <w:bookmarkStart w:id="13" w:name="_Toc112703343"/>
      <w:bookmarkStart w:id="14" w:name="_Toc138759076"/>
      <w:r>
        <w:t>8.18.1</w:t>
      </w:r>
      <w:r>
        <w:tab/>
        <w:t>RACH based SDT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E2C2173" w14:textId="77777777" w:rsidR="00D644EF" w:rsidRDefault="00D644EF" w:rsidP="00D644EF">
      <w:r>
        <w:t>The procedure for RACH based small data transmission in RRC Inactive is shown in Figure 8.18.1-1.</w:t>
      </w:r>
    </w:p>
    <w:p w14:paraId="6E0BFBB0" w14:textId="77777777" w:rsidR="00D644EF" w:rsidRPr="00B8401F" w:rsidRDefault="00D644EF" w:rsidP="00D644EF">
      <w:pPr>
        <w:pStyle w:val="TH"/>
      </w:pPr>
      <w:r w:rsidRPr="00B8401F">
        <w:object w:dxaOrig="7516" w:dyaOrig="3317" w14:anchorId="63A660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12.4pt" o:ole="">
            <v:imagedata r:id="rId12" o:title=""/>
          </v:shape>
          <o:OLEObject Type="Embed" ProgID="Visio.Drawing.15" ShapeID="_x0000_i1025" DrawAspect="Content" ObjectID="_1754463308" r:id="rId13"/>
        </w:object>
      </w:r>
    </w:p>
    <w:p w14:paraId="5CC370A4" w14:textId="77777777" w:rsidR="00D644EF" w:rsidRPr="00B8401F" w:rsidRDefault="00D644EF" w:rsidP="00D644EF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0C53E63" w14:textId="77777777" w:rsidR="00D644EF" w:rsidRPr="00B8401F" w:rsidRDefault="00D644EF" w:rsidP="00D644EF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F72AA4" w14:textId="77777777" w:rsidR="00D644EF" w:rsidRDefault="00D644EF" w:rsidP="00D644EF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5A2BA4C7" w14:textId="77777777" w:rsidR="00D644EF" w:rsidRPr="00B8401F" w:rsidRDefault="00D644EF" w:rsidP="00D644EF">
      <w:pPr>
        <w:pStyle w:val="B1"/>
      </w:pPr>
      <w:r>
        <w:t>3.</w:t>
      </w:r>
      <w:r>
        <w:tab/>
      </w:r>
      <w:bookmarkStart w:id="15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5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75D3FE8" w14:textId="77777777" w:rsidR="00D644EF" w:rsidRDefault="00D644EF" w:rsidP="00D644EF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F698A6A" w14:textId="77777777" w:rsidR="00D644EF" w:rsidRPr="00B8401F" w:rsidRDefault="00D644EF" w:rsidP="00D644EF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7EEFC3E5" w14:textId="77777777" w:rsidR="00D644EF" w:rsidRDefault="00D644EF" w:rsidP="00D644EF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4F3B1BA8" w14:textId="77777777" w:rsidR="00D644EF" w:rsidRDefault="00D644EF" w:rsidP="00D644EF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9A0D26D" w14:textId="77777777" w:rsidR="00D644EF" w:rsidRDefault="00D644EF" w:rsidP="00D644EF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19B563A3" w14:textId="77777777" w:rsidR="00D644EF" w:rsidRPr="00B8401F" w:rsidRDefault="00D644EF" w:rsidP="00D644EF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5EBC14FE" w14:textId="2BE0C5D9" w:rsidR="00D644EF" w:rsidRDefault="00D644EF" w:rsidP="00D644EF">
      <w:pPr>
        <w:keepLines/>
        <w:ind w:left="1135" w:hanging="851"/>
        <w:rPr>
          <w:ins w:id="16" w:author="Jasmin" w:date="2023-08-24T11:52:00Z"/>
        </w:rPr>
      </w:pPr>
      <w:bookmarkStart w:id="17" w:name="_Toc105704495"/>
      <w:bookmarkStart w:id="18" w:name="_Toc106108613"/>
      <w:bookmarkStart w:id="19" w:name="_Toc107829585"/>
      <w:bookmarkStart w:id="20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ins w:id="21" w:author="Huawei" w:date="2023-08-09T17:35:00Z">
        <w:r w:rsidR="008B00FA" w:rsidRPr="008B00FA">
          <w:rPr>
            <w:lang w:eastAsia="ja-JP"/>
          </w:rPr>
          <w:t xml:space="preserve">without SDT volume threshold crossed indication </w:t>
        </w:r>
      </w:ins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558277D9" w14:textId="5A70956B" w:rsidR="00D644EF" w:rsidRPr="00F525C7" w:rsidRDefault="00F525C7" w:rsidP="00F525C7">
      <w:pPr>
        <w:keepLines/>
        <w:ind w:left="1135" w:hanging="851"/>
      </w:pPr>
      <w:ins w:id="22" w:author="Huawei" w:date="2023-08-25T09:37:00Z">
        <w:r>
          <w:t>NOTE X:</w:t>
        </w:r>
        <w:r>
          <w:tab/>
        </w:r>
        <w:r>
          <w:rPr>
            <w:lang w:eastAsia="zh-CN"/>
          </w:rPr>
          <w:t xml:space="preserve">Upon receiving BSR from the UE, in case that UL SDT data size in the BSR is larger than the threshold configured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the </w:t>
        </w:r>
        <w:r w:rsidRPr="008B00FA">
          <w:t xml:space="preserve">UE INACTIVITY NOTIFICATION </w:t>
        </w:r>
        <w:r>
          <w:rPr>
            <w:lang w:eastAsia="zh-CN"/>
          </w:rPr>
          <w:t xml:space="preserve">message with the SDT volume threshold crossed indication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-CU-CP. Upon receiving such indication,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may terminate the ongoing SDT procedure</w:t>
        </w:r>
        <w:r w:rsidRPr="008B00FA">
          <w:rPr>
            <w:lang w:eastAsia="zh-CN"/>
          </w:rPr>
          <w:t xml:space="preserve">, by sending the </w:t>
        </w:r>
        <w:proofErr w:type="spellStart"/>
        <w:r w:rsidRPr="008B00FA">
          <w:rPr>
            <w:i/>
            <w:lang w:eastAsia="zh-CN"/>
          </w:rPr>
          <w:t>RRCResume</w:t>
        </w:r>
        <w:proofErr w:type="spellEnd"/>
        <w:r w:rsidRPr="008B00FA">
          <w:rPr>
            <w:lang w:eastAsia="zh-CN"/>
          </w:rPr>
          <w:t xml:space="preserve"> message to move the UE to RRC_CONNECTED, or by sending </w:t>
        </w:r>
        <w:r>
          <w:rPr>
            <w:lang w:eastAsia="zh-CN"/>
          </w:rPr>
          <w:t xml:space="preserve">the </w:t>
        </w:r>
        <w:proofErr w:type="spellStart"/>
        <w:r w:rsidRPr="008B00FA">
          <w:rPr>
            <w:i/>
            <w:lang w:eastAsia="zh-CN"/>
          </w:rPr>
          <w:t>RRCRelease</w:t>
        </w:r>
        <w:proofErr w:type="spellEnd"/>
        <w:r w:rsidRPr="008B00FA">
          <w:rPr>
            <w:lang w:eastAsia="zh-CN"/>
          </w:rPr>
          <w:t xml:space="preserve"> message to move the UE to RRC_INACTIVE</w:t>
        </w:r>
        <w:r>
          <w:rPr>
            <w:lang w:eastAsia="zh-CN"/>
          </w:rPr>
          <w:t>.</w:t>
        </w:r>
      </w:ins>
    </w:p>
    <w:p w14:paraId="707E37A0" w14:textId="77777777" w:rsidR="00D644EF" w:rsidRPr="00FF27EE" w:rsidRDefault="00D644EF" w:rsidP="00D644EF">
      <w:pPr>
        <w:pStyle w:val="Heading3"/>
      </w:pPr>
      <w:bookmarkStart w:id="23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7"/>
      <w:bookmarkEnd w:id="18"/>
      <w:bookmarkEnd w:id="19"/>
      <w:bookmarkEnd w:id="20"/>
      <w:bookmarkEnd w:id="23"/>
    </w:p>
    <w:p w14:paraId="3528EFC9" w14:textId="77777777" w:rsidR="00D644EF" w:rsidRDefault="00D644EF" w:rsidP="00D644EF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E83B2D4" w14:textId="77777777" w:rsidR="00D644EF" w:rsidRPr="006125BA" w:rsidRDefault="00D644EF" w:rsidP="00D644EF">
      <w:pPr>
        <w:pStyle w:val="TH"/>
        <w:rPr>
          <w:lang w:val="en-US" w:eastAsia="zh-CN"/>
        </w:rPr>
      </w:pPr>
      <w:r>
        <w:object w:dxaOrig="16663" w:dyaOrig="10192" w14:anchorId="00D86B3A">
          <v:shape id="_x0000_i1026" type="#_x0000_t75" style="width:477.6pt;height:292.8pt" o:ole="">
            <v:imagedata r:id="rId14" o:title=""/>
          </v:shape>
          <o:OLEObject Type="Embed" ProgID="Mscgen.Chart" ShapeID="_x0000_i1026" DrawAspect="Content" ObjectID="_1754463309" r:id="rId15"/>
        </w:object>
      </w:r>
    </w:p>
    <w:p w14:paraId="1D7073CA" w14:textId="77777777" w:rsidR="00D644EF" w:rsidRPr="00B8401F" w:rsidRDefault="00D644EF" w:rsidP="00D644EF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E16E120" w14:textId="77777777" w:rsidR="00D644EF" w:rsidRDefault="00D644EF" w:rsidP="00D644EF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4EC7732C" w14:textId="77777777" w:rsidR="00D644EF" w:rsidRDefault="00D644EF" w:rsidP="00D644EF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hint="eastAsia"/>
          <w:lang w:eastAsia="zh-CN"/>
        </w:rPr>
        <w:t>Radio Bearer(</w:t>
      </w:r>
      <w:r>
        <w:t>s</w:t>
      </w:r>
      <w:r w:rsidRPr="00072872">
        <w:rPr>
          <w:rFonts w:hint="eastAsia"/>
          <w:lang w:eastAsia="zh-CN"/>
        </w:rPr>
        <w:t>)</w:t>
      </w:r>
      <w:r>
        <w:t>.</w:t>
      </w:r>
    </w:p>
    <w:p w14:paraId="549A4436" w14:textId="77777777" w:rsidR="00D644EF" w:rsidRDefault="00D644EF" w:rsidP="00D644EF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D37B4AB" w14:textId="77777777" w:rsidR="00D644EF" w:rsidRDefault="00D644EF" w:rsidP="00D644EF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1D1AD0ED" w14:textId="77777777" w:rsidR="00D644EF" w:rsidRDefault="00D644EF" w:rsidP="00D644EF">
      <w:pPr>
        <w:pStyle w:val="B1"/>
      </w:pPr>
      <w:r>
        <w:lastRenderedPageBreak/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28CDCE8B" w14:textId="77777777" w:rsidR="00D644EF" w:rsidRDefault="00D644EF" w:rsidP="00D644EF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A79780B" w14:textId="77777777" w:rsidR="00D644EF" w:rsidRDefault="00D644EF" w:rsidP="00D644EF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20FF3E20" w14:textId="77777777" w:rsidR="00D644EF" w:rsidRDefault="00D644EF" w:rsidP="00D644EF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7AFF1C7A" w14:textId="77777777" w:rsidR="00D644EF" w:rsidRPr="00BF7FE6" w:rsidRDefault="00D644EF" w:rsidP="00D644EF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27F45FC5" w14:textId="77777777" w:rsidR="00D644EF" w:rsidRPr="00B8401F" w:rsidRDefault="00D644EF" w:rsidP="00D644EF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650ACE53" w14:textId="77777777" w:rsidR="00D644EF" w:rsidRPr="00B8401F" w:rsidRDefault="00D644EF" w:rsidP="00D644EF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6A9A241C" w14:textId="77777777" w:rsidR="00D644EF" w:rsidRDefault="00D644EF" w:rsidP="00D644EF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36683DD5" w14:textId="77777777" w:rsidR="00D644EF" w:rsidRPr="00E04791" w:rsidRDefault="00D644EF" w:rsidP="00D644EF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72C220B0" w14:textId="129C00E3" w:rsidR="00D644EF" w:rsidRDefault="00D644EF" w:rsidP="00D644EF">
      <w:pPr>
        <w:keepLines/>
        <w:ind w:left="1135" w:hanging="851"/>
        <w:rPr>
          <w:ins w:id="24" w:author="Huawei" w:date="2023-08-25T09:33:00Z"/>
        </w:rPr>
      </w:pPr>
      <w:bookmarkStart w:id="25" w:name="_Toc105704496"/>
      <w:bookmarkStart w:id="26" w:name="_Toc106108614"/>
      <w:bookmarkStart w:id="27" w:name="_Toc107829586"/>
      <w:bookmarkStart w:id="28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ins w:id="29" w:author="Huawei" w:date="2023-08-09T17:37:00Z">
        <w:r w:rsidR="00AB0238">
          <w:rPr>
            <w:lang w:eastAsia="ja-JP"/>
          </w:rPr>
          <w:t xml:space="preserve"> </w:t>
        </w:r>
        <w:r w:rsidR="00AB0238" w:rsidRPr="00AB0238">
          <w:rPr>
            <w:lang w:eastAsia="ja-JP"/>
          </w:rPr>
          <w:t>without SDT volume threshold crossed indication</w:t>
        </w:r>
      </w:ins>
      <w:r w:rsidRPr="004D4D03">
        <w:rPr>
          <w:lang w:eastAsia="ja-JP"/>
        </w:rPr>
        <w:t xml:space="preserve">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2F005D4F" w14:textId="76F91F59" w:rsidR="003F79E0" w:rsidRDefault="0092689B" w:rsidP="00D644EF">
      <w:pPr>
        <w:keepLines/>
        <w:ind w:left="1135" w:hanging="851"/>
      </w:pPr>
      <w:ins w:id="30" w:author="Huawei" w:date="2023-08-25T09:33:00Z">
        <w:r>
          <w:t>NOTE X:</w:t>
        </w:r>
        <w:r>
          <w:tab/>
        </w:r>
        <w:r>
          <w:rPr>
            <w:lang w:eastAsia="zh-CN"/>
          </w:rPr>
          <w:t xml:space="preserve">Upon receiving BSR from the UE, in case that UL SDT data size in the BSR is larger than the threshold configured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the </w:t>
        </w:r>
        <w:r w:rsidRPr="008B00FA">
          <w:t xml:space="preserve">UE INACTIVITY NOTIFICATION </w:t>
        </w:r>
        <w:r>
          <w:rPr>
            <w:lang w:eastAsia="zh-CN"/>
          </w:rPr>
          <w:t xml:space="preserve">message with the SDT volume threshold crossed indication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-CU-CP. Upon receiving such indication,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may terminate the ongoing SDT procedure</w:t>
        </w:r>
        <w:r w:rsidRPr="008B00FA">
          <w:rPr>
            <w:lang w:eastAsia="zh-CN"/>
          </w:rPr>
          <w:t xml:space="preserve">, by sending the </w:t>
        </w:r>
        <w:proofErr w:type="spellStart"/>
        <w:r w:rsidRPr="008B00FA">
          <w:rPr>
            <w:i/>
            <w:lang w:eastAsia="zh-CN"/>
          </w:rPr>
          <w:t>RRCResume</w:t>
        </w:r>
        <w:proofErr w:type="spellEnd"/>
        <w:r w:rsidRPr="008B00FA">
          <w:rPr>
            <w:lang w:eastAsia="zh-CN"/>
          </w:rPr>
          <w:t xml:space="preserve"> message to move the UE to RRC_CONNECTED, or by sending </w:t>
        </w:r>
        <w:r>
          <w:rPr>
            <w:lang w:eastAsia="zh-CN"/>
          </w:rPr>
          <w:t xml:space="preserve">the </w:t>
        </w:r>
        <w:proofErr w:type="spellStart"/>
        <w:r w:rsidRPr="008B00FA">
          <w:rPr>
            <w:i/>
            <w:lang w:eastAsia="zh-CN"/>
          </w:rPr>
          <w:t>RRCRelease</w:t>
        </w:r>
        <w:proofErr w:type="spellEnd"/>
        <w:r w:rsidRPr="008B00FA">
          <w:rPr>
            <w:lang w:eastAsia="zh-CN"/>
          </w:rPr>
          <w:t xml:space="preserve"> message to move the UE to RRC_INACTIVE</w:t>
        </w:r>
        <w:r>
          <w:rPr>
            <w:lang w:eastAsia="zh-CN"/>
          </w:rPr>
          <w:t>.</w:t>
        </w:r>
      </w:ins>
    </w:p>
    <w:p w14:paraId="6DFE350B" w14:textId="028C1D03" w:rsidR="00AB0238" w:rsidRPr="00D83E22" w:rsidRDefault="00D644EF" w:rsidP="00267CCB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  <w:bookmarkStart w:id="31" w:name="_GoBack"/>
      <w:bookmarkEnd w:id="31"/>
    </w:p>
    <w:p w14:paraId="6655E45C" w14:textId="77777777" w:rsidR="00D644EF" w:rsidRDefault="00D644EF" w:rsidP="00D644EF">
      <w:pPr>
        <w:pStyle w:val="Heading3"/>
      </w:pPr>
      <w:bookmarkStart w:id="32" w:name="_Toc138759078"/>
      <w:r>
        <w:t>8.18.3</w:t>
      </w:r>
      <w:r>
        <w:tab/>
      </w:r>
      <w:r w:rsidRPr="006C5B51">
        <w:t>RA-SDT or non-SDT with CG-SDT configuration</w:t>
      </w:r>
      <w:bookmarkEnd w:id="25"/>
      <w:bookmarkEnd w:id="26"/>
      <w:bookmarkEnd w:id="27"/>
      <w:bookmarkEnd w:id="28"/>
      <w:bookmarkEnd w:id="32"/>
    </w:p>
    <w:p w14:paraId="08267B03" w14:textId="77777777" w:rsidR="00D644EF" w:rsidRDefault="00D644EF" w:rsidP="00D644EF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4749D08C" w14:textId="77777777" w:rsidR="00D644EF" w:rsidRPr="006C57A2" w:rsidRDefault="00D644EF" w:rsidP="00D644EF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09964C64">
          <v:shape id="_x0000_i1027" type="#_x0000_t75" style="width:450pt;height:184.8pt" o:ole="">
            <v:imagedata r:id="rId16" o:title=""/>
          </v:shape>
          <o:OLEObject Type="Embed" ProgID="Mscgen.Chart" ShapeID="_x0000_i1027" DrawAspect="Content" ObjectID="_1754463310" r:id="rId17"/>
        </w:object>
      </w:r>
    </w:p>
    <w:p w14:paraId="75D25602" w14:textId="77777777" w:rsidR="00D644EF" w:rsidRDefault="00D644EF" w:rsidP="00D644EF">
      <w:pPr>
        <w:pStyle w:val="TF"/>
      </w:pPr>
      <w:r>
        <w:lastRenderedPageBreak/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213A920D" w14:textId="77777777" w:rsidR="00D644EF" w:rsidRDefault="00D644EF" w:rsidP="00D644EF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5F01B1FF" w14:textId="77777777" w:rsidR="00D644EF" w:rsidRDefault="00D644EF" w:rsidP="00D644EF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5F166318" w14:textId="77777777" w:rsidR="00D644EF" w:rsidRDefault="00D644EF" w:rsidP="00D644EF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78E4794A" w14:textId="77777777" w:rsidR="00D644EF" w:rsidRPr="00F142D3" w:rsidRDefault="00D644EF" w:rsidP="00D644EF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700E0976" w14:textId="77777777" w:rsidR="00D644EF" w:rsidRDefault="00D644EF" w:rsidP="00D644EF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658DDE30" w14:textId="77777777" w:rsidR="00D644EF" w:rsidRDefault="00D644EF" w:rsidP="00D644EF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0E91CE0D" w14:textId="77777777" w:rsidR="00D644EF" w:rsidRDefault="00D644EF" w:rsidP="00D644EF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0A9A90CF" w14:textId="77777777" w:rsidR="00D644EF" w:rsidRDefault="00D644EF" w:rsidP="00D644EF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6B4CD091" w14:textId="63D3AD06" w:rsidR="00D644EF" w:rsidRPr="00D644EF" w:rsidRDefault="00D644EF" w:rsidP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-------End</w:t>
      </w:r>
      <w:r w:rsidRPr="00D644EF"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1D2F4832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39F164A8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751A8701" w14:textId="77777777" w:rsidR="00D644EF" w:rsidRDefault="00D644EF">
      <w:pPr>
        <w:rPr>
          <w:noProof/>
        </w:rPr>
      </w:pPr>
    </w:p>
    <w:sectPr w:rsidR="00D644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BC0D2" w14:textId="77777777" w:rsidR="003662E3" w:rsidRDefault="003662E3">
      <w:r>
        <w:separator/>
      </w:r>
    </w:p>
  </w:endnote>
  <w:endnote w:type="continuationSeparator" w:id="0">
    <w:p w14:paraId="01838165" w14:textId="77777777" w:rsidR="003662E3" w:rsidRDefault="0036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7BF05" w14:textId="77777777" w:rsidR="003662E3" w:rsidRDefault="003662E3">
      <w:r>
        <w:separator/>
      </w:r>
    </w:p>
  </w:footnote>
  <w:footnote w:type="continuationSeparator" w:id="0">
    <w:p w14:paraId="3731284E" w14:textId="77777777" w:rsidR="003662E3" w:rsidRDefault="00366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min">
    <w15:presenceInfo w15:providerId="AD" w15:userId="S-1-5-21-2543426832-1914326140-3112152631-277797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1E8"/>
    <w:rsid w:val="00074A8D"/>
    <w:rsid w:val="00075654"/>
    <w:rsid w:val="000A6394"/>
    <w:rsid w:val="000B47BD"/>
    <w:rsid w:val="000B7C02"/>
    <w:rsid w:val="000B7FED"/>
    <w:rsid w:val="000C038A"/>
    <w:rsid w:val="000C6598"/>
    <w:rsid w:val="000D44B3"/>
    <w:rsid w:val="000D5D27"/>
    <w:rsid w:val="000E0163"/>
    <w:rsid w:val="000E1673"/>
    <w:rsid w:val="00145D43"/>
    <w:rsid w:val="0018443D"/>
    <w:rsid w:val="00192C46"/>
    <w:rsid w:val="00195179"/>
    <w:rsid w:val="00195CA2"/>
    <w:rsid w:val="001A08B3"/>
    <w:rsid w:val="001A1BA6"/>
    <w:rsid w:val="001A6E70"/>
    <w:rsid w:val="001A7B60"/>
    <w:rsid w:val="001B52F0"/>
    <w:rsid w:val="001B7A65"/>
    <w:rsid w:val="001C6C30"/>
    <w:rsid w:val="001D6949"/>
    <w:rsid w:val="001E41F3"/>
    <w:rsid w:val="001F7296"/>
    <w:rsid w:val="00223A97"/>
    <w:rsid w:val="00224D20"/>
    <w:rsid w:val="00231F4F"/>
    <w:rsid w:val="0026004D"/>
    <w:rsid w:val="002640DD"/>
    <w:rsid w:val="00267CCB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61CF"/>
    <w:rsid w:val="0036027C"/>
    <w:rsid w:val="003609EF"/>
    <w:rsid w:val="0036231A"/>
    <w:rsid w:val="003662E3"/>
    <w:rsid w:val="00374DD4"/>
    <w:rsid w:val="003847C8"/>
    <w:rsid w:val="003E1A36"/>
    <w:rsid w:val="003F79E0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6C66"/>
    <w:rsid w:val="005B1812"/>
    <w:rsid w:val="005B389B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0402"/>
    <w:rsid w:val="00766746"/>
    <w:rsid w:val="007776A5"/>
    <w:rsid w:val="00792342"/>
    <w:rsid w:val="007977A8"/>
    <w:rsid w:val="007A5CC6"/>
    <w:rsid w:val="007B512A"/>
    <w:rsid w:val="007C2097"/>
    <w:rsid w:val="007D0AFA"/>
    <w:rsid w:val="007D6A07"/>
    <w:rsid w:val="007E7DC8"/>
    <w:rsid w:val="007F7259"/>
    <w:rsid w:val="008040A8"/>
    <w:rsid w:val="008253D3"/>
    <w:rsid w:val="008279FA"/>
    <w:rsid w:val="00830D0C"/>
    <w:rsid w:val="00846763"/>
    <w:rsid w:val="008626E7"/>
    <w:rsid w:val="008643AF"/>
    <w:rsid w:val="00870EE7"/>
    <w:rsid w:val="008863B9"/>
    <w:rsid w:val="0089729B"/>
    <w:rsid w:val="008A45A6"/>
    <w:rsid w:val="008B00FA"/>
    <w:rsid w:val="008D3BC6"/>
    <w:rsid w:val="008D3CCC"/>
    <w:rsid w:val="008F1ED8"/>
    <w:rsid w:val="008F3789"/>
    <w:rsid w:val="008F686C"/>
    <w:rsid w:val="009055C0"/>
    <w:rsid w:val="009148DE"/>
    <w:rsid w:val="0092689B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55DBC"/>
    <w:rsid w:val="00A608CE"/>
    <w:rsid w:val="00A7671C"/>
    <w:rsid w:val="00A93170"/>
    <w:rsid w:val="00AA2CBC"/>
    <w:rsid w:val="00AB02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5A8F"/>
    <w:rsid w:val="00C27BC2"/>
    <w:rsid w:val="00C42C38"/>
    <w:rsid w:val="00C570F4"/>
    <w:rsid w:val="00C66BA2"/>
    <w:rsid w:val="00C81EB8"/>
    <w:rsid w:val="00C86DCE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44EF"/>
    <w:rsid w:val="00D66520"/>
    <w:rsid w:val="00D8259B"/>
    <w:rsid w:val="00D83E22"/>
    <w:rsid w:val="00D84AE9"/>
    <w:rsid w:val="00DA0FC6"/>
    <w:rsid w:val="00DA4138"/>
    <w:rsid w:val="00DE34CF"/>
    <w:rsid w:val="00E13F3D"/>
    <w:rsid w:val="00E34898"/>
    <w:rsid w:val="00E47864"/>
    <w:rsid w:val="00E54FC8"/>
    <w:rsid w:val="00E911CE"/>
    <w:rsid w:val="00EB09B7"/>
    <w:rsid w:val="00EC14A8"/>
    <w:rsid w:val="00EE6C1C"/>
    <w:rsid w:val="00EE7D7C"/>
    <w:rsid w:val="00F20F25"/>
    <w:rsid w:val="00F25D98"/>
    <w:rsid w:val="00F300FB"/>
    <w:rsid w:val="00F525C7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3E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644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644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644E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D644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78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AAAFC-9162-409A-B2A8-12157203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2023-08-24T10:39:00Z</dcterms:created>
  <dcterms:modified xsi:type="dcterms:W3CDTF">2023-08-25T07:37:00Z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(3)WZwMrTbH0UWBLfvUHmOelSBz20eh2tV6HCfQIiM8nbg2qwuAxzSbS+VlKDJZsmn+cF5+UC0q
7BF7Wg8BKdQcvJJdeX4QZdVJ6H/+QhmZDm581Ii+FOO8eiAoaWRaiiPE8A+Nqq3Ta7Qpswrk
MZgd2ykoWuB+uQEm9LGMxIAxVn3zmJrpzJdksD+F9BvbiAZRrIOp5L8YNASOP8xQbyW1PQki
/i6tNvuw5Hr/fuimdi</vt:lpwstr>
  </property>
  <property fmtid="{D5CDD505-2E9C-101B-9397-08002B2CF9AE}" pid="22" name="_2015_ms_pID_7253431">
    <vt:lpwstr>WMinlLXDjETQqvPLE+oKsNAhhRFYKRfV6pX6OnvLA/DTZ364C8B+es
kMctY7hVT79pHISbOdlKy4quzd98fia38W0aRmuR+ImoJuQgPMVMxRZEH24HkJm8coPmlEp3
lA/Br+HPJkGb3KVpY9RfhF5z5afOAW+goSDUtjAMK2ZNPK9QSSlpGu8La/Pxm1aN3qTh/AOJ
8MFeWUCTJprEtzvbdGz6MglXgUfqaOdrir+W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1692599359</vt:lpwstr>
  </property>
</Properties>
</file>